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7F6C5" w14:textId="44FFB019" w:rsidR="004C4958" w:rsidRDefault="004C4958" w:rsidP="006C64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FC4548" w:rsidRPr="00FC4548">
        <w:rPr>
          <w:b/>
          <w:i/>
          <w:noProof/>
          <w:sz w:val="28"/>
        </w:rPr>
        <w:t>R3-23725</w:t>
      </w:r>
      <w:r w:rsidR="005B30C5">
        <w:rPr>
          <w:b/>
          <w:i/>
          <w:noProof/>
          <w:sz w:val="28"/>
        </w:rPr>
        <w:t>0</w:t>
      </w:r>
    </w:p>
    <w:p w14:paraId="22F29BC4" w14:textId="77777777" w:rsidR="004C4958" w:rsidRDefault="004C4958" w:rsidP="004C49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72FFE" w:rsidR="001E41F3" w:rsidRPr="00410371" w:rsidRDefault="00D63E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6230"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994AE" w:rsidR="001E41F3" w:rsidRPr="00410371" w:rsidRDefault="00D63E6D" w:rsidP="00FC45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4548" w:rsidRPr="00FC4548">
              <w:rPr>
                <w:b/>
                <w:noProof/>
                <w:sz w:val="28"/>
              </w:rPr>
              <w:t>0726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E4BEA" w:rsidR="001E41F3" w:rsidRPr="00410371" w:rsidRDefault="00D63E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6230">
              <w:rPr>
                <w:b/>
                <w:noProof/>
                <w:sz w:val="28"/>
              </w:rPr>
              <w:t>16.1</w:t>
            </w:r>
            <w:r w:rsidR="00D15AD6">
              <w:rPr>
                <w:b/>
                <w:noProof/>
                <w:sz w:val="28"/>
              </w:rPr>
              <w:t>5</w:t>
            </w:r>
            <w:r w:rsidR="00D062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4A67F" w:rsidR="001E41F3" w:rsidRDefault="00AE4C51">
            <w:pPr>
              <w:pStyle w:val="CRCoverPage"/>
              <w:spacing w:after="0"/>
              <w:ind w:left="100"/>
              <w:rPr>
                <w:noProof/>
              </w:rPr>
            </w:pPr>
            <w:r w:rsidRPr="00AE4C51">
              <w:t>Correction on Resource Status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8273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D70C8">
              <w:rPr>
                <w:noProof/>
              </w:rPr>
              <w:t xml:space="preserve">, </w:t>
            </w:r>
            <w:r w:rsidR="00ED70C8" w:rsidRPr="00ED70C8">
              <w:rPr>
                <w:noProof/>
              </w:rPr>
              <w:t>Nokia, Nokia Shanghai Bell</w:t>
            </w:r>
            <w:r w:rsidR="00D15AD6">
              <w:rPr>
                <w:noProof/>
              </w:rPr>
              <w:t xml:space="preserve">, ZTE, </w:t>
            </w:r>
            <w:r w:rsidR="0090467A">
              <w:rPr>
                <w:noProof/>
              </w:rPr>
              <w:t>NEC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A8F9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06230" w:rsidRDefault="00D06230" w:rsidP="00D062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06230" w:rsidRDefault="00D06230" w:rsidP="00D062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B3254" w:rsidR="00D06230" w:rsidRDefault="00D06230" w:rsidP="00D06230">
            <w:pPr>
              <w:pStyle w:val="CRCoverPage"/>
              <w:spacing w:after="0"/>
              <w:ind w:left="100"/>
            </w:pPr>
            <w:r>
              <w:t>2023-1</w:t>
            </w:r>
            <w:r w:rsidR="00D15AD6">
              <w:t>1</w:t>
            </w:r>
            <w:r>
              <w:t>-01</w:t>
            </w:r>
          </w:p>
        </w:tc>
      </w:tr>
      <w:tr w:rsidR="00D062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D3DD" w:rsidR="00D06230" w:rsidRDefault="00D06230" w:rsidP="00D062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06230" w:rsidRDefault="00D06230" w:rsidP="00D062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8DA55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062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06230" w:rsidRDefault="00D06230" w:rsidP="00D062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06230" w:rsidRDefault="00D06230" w:rsidP="00D062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06230" w:rsidRPr="007C2097" w:rsidRDefault="00D06230" w:rsidP="00D062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230" w14:paraId="7FBEB8E7" w14:textId="77777777" w:rsidTr="00547111">
        <w:tc>
          <w:tcPr>
            <w:tcW w:w="1843" w:type="dxa"/>
          </w:tcPr>
          <w:p w14:paraId="44A3A604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4D4DA" w14:textId="77777777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In R3-204502, the resource status report related procedures were introduced, but the Assigned Criticality of the </w:t>
            </w:r>
            <w:r w:rsidRPr="00D06230">
              <w:rPr>
                <w:i/>
              </w:rPr>
              <w:t>Registration Request</w:t>
            </w:r>
            <w:r>
              <w:t xml:space="preserve"> IE and </w:t>
            </w:r>
            <w:r w:rsidRPr="00D06230">
              <w:rPr>
                <w:i/>
              </w:rPr>
              <w:t>Reporting Periodicity</w:t>
            </w:r>
            <w:r>
              <w:t xml:space="preserve"> IE were not aligned in tabular and asn.1.</w:t>
            </w:r>
          </w:p>
          <w:p w14:paraId="417C3EAF" w14:textId="2ADDE946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Considering of the functionality, and aligned with </w:t>
            </w:r>
            <w:proofErr w:type="spellStart"/>
            <w:r>
              <w:t>XnAP</w:t>
            </w:r>
            <w:proofErr w:type="spellEnd"/>
            <w:r>
              <w:t xml:space="preserve"> and F1AP, it is better to use criticality reject for the </w:t>
            </w:r>
            <w:r w:rsidRPr="00D06230">
              <w:rPr>
                <w:i/>
              </w:rPr>
              <w:t>Registration Request</w:t>
            </w:r>
            <w:r>
              <w:t xml:space="preserve"> IE, and use criticality ignore for the </w:t>
            </w:r>
            <w:r w:rsidRPr="00D06230">
              <w:rPr>
                <w:i/>
              </w:rPr>
              <w:t>Reporting Periodicity</w:t>
            </w:r>
            <w:r>
              <w:t xml:space="preserve"> IE.</w:t>
            </w:r>
          </w:p>
          <w:p w14:paraId="1C9FA301" w14:textId="77777777" w:rsidR="00D06230" w:rsidRDefault="00D06230" w:rsidP="00D06230">
            <w:pPr>
              <w:pStyle w:val="CRCoverPage"/>
              <w:spacing w:after="0"/>
              <w:ind w:left="100"/>
            </w:pPr>
          </w:p>
          <w:p w14:paraId="63424409" w14:textId="723F81D7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It is also noticed that the </w:t>
            </w:r>
            <w:r w:rsidRPr="00D06230">
              <w:rPr>
                <w:i/>
              </w:rPr>
              <w:t>Report Characteristics</w:t>
            </w:r>
            <w:r>
              <w:t xml:space="preserve"> IE was defined as Size 32 in the tabular but 36 in the asn.1. </w:t>
            </w:r>
            <w:r w:rsidR="00287BF0">
              <w:t>A</w:t>
            </w:r>
            <w:r>
              <w:t xml:space="preserve">lthough </w:t>
            </w:r>
            <w:r w:rsidR="00287BF0">
              <w:t xml:space="preserve">in </w:t>
            </w:r>
            <w:proofErr w:type="spellStart"/>
            <w:r w:rsidR="00287BF0">
              <w:t>XnAP</w:t>
            </w:r>
            <w:proofErr w:type="spellEnd"/>
            <w:r w:rsidR="00287BF0">
              <w:t xml:space="preserve"> and F1AP the similar IE is defined as size 32, considering of backward compatibility, it is better to change the tabular to align with asn.1</w:t>
            </w:r>
            <w:r w:rsidR="000266C9">
              <w:t>.</w:t>
            </w:r>
          </w:p>
          <w:p w14:paraId="708AA7DE" w14:textId="502980E2" w:rsidR="00D06230" w:rsidRDefault="00D06230" w:rsidP="00D06230">
            <w:pPr>
              <w:pStyle w:val="CRCoverPage"/>
              <w:spacing w:after="0"/>
              <w:ind w:left="100"/>
            </w:pPr>
          </w:p>
        </w:tc>
      </w:tr>
      <w:tr w:rsidR="00D062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9A84236" w:rsidR="00D0623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Registration Request</w:t>
            </w:r>
            <w:r>
              <w:t xml:space="preserve"> IE from ignore to reject.</w:t>
            </w:r>
          </w:p>
          <w:p w14:paraId="1EA507C3" w14:textId="1AC5C7D2" w:rsidR="00287BF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asn.1,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Reporting Periodicity</w:t>
            </w:r>
            <w:r>
              <w:t xml:space="preserve"> IE from reject to ignore.</w:t>
            </w:r>
          </w:p>
          <w:p w14:paraId="308F7B43" w14:textId="34DB01CC" w:rsidR="00287BF0" w:rsidRPr="00287BF0" w:rsidRDefault="00287BF0" w:rsidP="00D94BF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287BF0">
              <w:rPr>
                <w:i/>
                <w:lang w:val="en-US"/>
              </w:rPr>
              <w:t>Report Characteristics</w:t>
            </w:r>
            <w:r w:rsidRPr="00287BF0">
              <w:rPr>
                <w:lang w:val="en-US"/>
              </w:rPr>
              <w:t xml:space="preserve"> IE from 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</w:t>
            </w:r>
            <w:proofErr w:type="gramStart"/>
            <w:r w:rsidRPr="00287BF0">
              <w:rPr>
                <w:lang w:val="en-US"/>
              </w:rPr>
              <w:t>SIZE(</w:t>
            </w:r>
            <w:proofErr w:type="gramEnd"/>
            <w:r w:rsidRPr="00287BF0">
              <w:rPr>
                <w:lang w:val="en-US"/>
              </w:rPr>
              <w:t>32))</w:t>
            </w:r>
            <w:r>
              <w:rPr>
                <w:lang w:val="en-US"/>
              </w:rPr>
              <w:t xml:space="preserve"> to </w:t>
            </w:r>
            <w:r w:rsidRPr="00287BF0">
              <w:rPr>
                <w:lang w:val="en-US"/>
              </w:rPr>
              <w:t>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(SIZE(3</w:t>
            </w:r>
            <w:r>
              <w:rPr>
                <w:lang w:val="en-US"/>
              </w:rPr>
              <w:t>6</w:t>
            </w:r>
            <w:r w:rsidRPr="00287BF0">
              <w:rPr>
                <w:lang w:val="en-US"/>
              </w:rPr>
              <w:t>))</w:t>
            </w:r>
            <w:r>
              <w:rPr>
                <w:lang w:val="en-US"/>
              </w:rPr>
              <w:t>.</w:t>
            </w:r>
          </w:p>
          <w:p w14:paraId="50E0CA39" w14:textId="77777777" w:rsidR="00287BF0" w:rsidRDefault="00287BF0" w:rsidP="00287BF0">
            <w:pPr>
              <w:pStyle w:val="CRCoverPage"/>
              <w:spacing w:after="0"/>
              <w:ind w:left="460"/>
            </w:pPr>
          </w:p>
          <w:p w14:paraId="6B6D0B81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64B0360" w14:textId="63484F30" w:rsidR="00D06230" w:rsidRDefault="00D06230" w:rsidP="00287BF0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87BF0">
              <w:t xml:space="preserve">it only </w:t>
            </w:r>
            <w:r w:rsidR="004A6A2F">
              <w:t>modifies</w:t>
            </w:r>
            <w:r w:rsidR="00287BF0">
              <w:t xml:space="preserve"> the </w:t>
            </w:r>
            <w:r w:rsidR="004A6A2F">
              <w:t xml:space="preserve">criticality </w:t>
            </w:r>
            <w:r w:rsidR="00287BF0">
              <w:t>for the resource status report request.</w:t>
            </w:r>
          </w:p>
          <w:p w14:paraId="31C656EC" w14:textId="696BD6F9" w:rsidR="004A6A2F" w:rsidRPr="00231F4F" w:rsidRDefault="004A6A2F" w:rsidP="00287BF0">
            <w:pPr>
              <w:pStyle w:val="CRCoverPage"/>
              <w:ind w:left="100"/>
            </w:pPr>
            <w:r w:rsidRPr="004A6A2F">
              <w:t>This CR has an impact under protocol point of view.</w:t>
            </w:r>
          </w:p>
        </w:tc>
      </w:tr>
      <w:tr w:rsidR="00D062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E2811" w:rsidR="00D06230" w:rsidRDefault="00287BF0" w:rsidP="00D06230">
            <w:pPr>
              <w:pStyle w:val="CRCoverPage"/>
              <w:spacing w:after="0"/>
              <w:ind w:left="100"/>
            </w:pPr>
            <w:r>
              <w:t xml:space="preserve">Errors remain in E1AP: </w:t>
            </w:r>
            <w:r w:rsidRPr="00AA5DA2">
              <w:rPr>
                <w:szCs w:val="24"/>
              </w:rPr>
              <w:t>RESOURCE STATUS REQUEST</w:t>
            </w:r>
            <w:r>
              <w:rPr>
                <w:szCs w:val="24"/>
              </w:rPr>
              <w:t xml:space="preserve"> message.</w:t>
            </w:r>
          </w:p>
        </w:tc>
      </w:tr>
      <w:tr w:rsidR="00D06230" w14:paraId="034AF533" w14:textId="77777777" w:rsidTr="00547111">
        <w:tc>
          <w:tcPr>
            <w:tcW w:w="2694" w:type="dxa"/>
            <w:gridSpan w:val="2"/>
          </w:tcPr>
          <w:p w14:paraId="39D9EB5B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997E4" w:rsidR="00D06230" w:rsidRDefault="00287BF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9.2.1.19, 9.4.4</w:t>
            </w:r>
          </w:p>
        </w:tc>
      </w:tr>
      <w:tr w:rsidR="00D062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2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B4F3FA" w:rsidR="00D06230" w:rsidRDefault="00287BF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071E5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2C2D0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7BF0">
              <w:rPr>
                <w:noProof/>
              </w:rPr>
              <w:t xml:space="preserve"> 37.483 </w:t>
            </w:r>
            <w:r>
              <w:rPr>
                <w:noProof/>
              </w:rPr>
              <w:t xml:space="preserve">CR </w:t>
            </w:r>
            <w:r w:rsidR="00FC4548" w:rsidRPr="00FC4548">
              <w:rPr>
                <w:noProof/>
              </w:rPr>
              <w:t>0089</w:t>
            </w:r>
            <w:r>
              <w:rPr>
                <w:noProof/>
              </w:rPr>
              <w:t xml:space="preserve"> </w:t>
            </w:r>
          </w:p>
        </w:tc>
      </w:tr>
      <w:tr w:rsidR="00D062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</w:tr>
      <w:tr w:rsidR="00D062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2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230" w:rsidRPr="008863B9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230" w:rsidRPr="008863B9" w:rsidRDefault="00D06230" w:rsidP="00D06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2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0E3408" w:rsidR="001E41F3" w:rsidRPr="00DC7A97" w:rsidRDefault="00DC7A97">
      <w:pPr>
        <w:rPr>
          <w:b/>
          <w:i/>
          <w:noProof/>
          <w:color w:val="0070C0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-----------------Start of the First Change-------------------</w:t>
      </w:r>
    </w:p>
    <w:p w14:paraId="3427FAAB" w14:textId="77777777" w:rsidR="00DC7A97" w:rsidRPr="00AA5DA2" w:rsidRDefault="00DC7A97" w:rsidP="00DC7A97">
      <w:pPr>
        <w:pStyle w:val="Heading4"/>
        <w:keepNext w:val="0"/>
        <w:keepLines w:val="0"/>
        <w:widowControl w:val="0"/>
      </w:pPr>
      <w:bookmarkStart w:id="3" w:name="_Toc45881708"/>
      <w:bookmarkStart w:id="4" w:name="_Toc51852346"/>
      <w:bookmarkStart w:id="5" w:name="_Toc56620297"/>
      <w:bookmarkStart w:id="6" w:name="_Toc64447937"/>
      <w:bookmarkStart w:id="7" w:name="_Toc74152712"/>
      <w:bookmarkStart w:id="8" w:name="_Toc88656137"/>
      <w:bookmarkStart w:id="9" w:name="_Toc88657196"/>
      <w:bookmarkStart w:id="10" w:name="_Toc97907852"/>
      <w:bookmarkStart w:id="11" w:name="_Toc105662606"/>
      <w:bookmarkStart w:id="12" w:name="_Toc106102136"/>
      <w:bookmarkStart w:id="13" w:name="_Toc106109670"/>
      <w:bookmarkStart w:id="14" w:name="_Toc106129734"/>
      <w:bookmarkStart w:id="15" w:name="_Toc112767761"/>
      <w:bookmarkStart w:id="16" w:name="_Toc138758312"/>
      <w:r>
        <w:t>9.2.1.19</w:t>
      </w:r>
      <w:r w:rsidRPr="00AA5DA2">
        <w:tab/>
        <w:t>RESOURCE STATUS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C83D0A" w14:textId="77777777" w:rsidR="00DC7A97" w:rsidRPr="00AA5DA2" w:rsidRDefault="00DC7A97" w:rsidP="00DC7A97">
      <w:pPr>
        <w:widowControl w:val="0"/>
      </w:pPr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28DAAE45" w14:textId="77777777" w:rsidR="00DC7A97" w:rsidRPr="00AA5DA2" w:rsidRDefault="00DC7A97" w:rsidP="00DC7A97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7A97" w:rsidRPr="00AA5DA2" w14:paraId="06406DD1" w14:textId="77777777" w:rsidTr="00E62E9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213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87E8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36E" w14:textId="77777777" w:rsidR="00DC7A97" w:rsidRPr="00794C06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5C4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C986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1CC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9F7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C7A97" w:rsidRPr="00AA5DA2" w14:paraId="010577C0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B088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7CB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049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CAE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A917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7DB8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D5AF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C7A97" w:rsidRPr="00AA5DA2" w14:paraId="17488352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26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E4D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1937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345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20F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B0A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68F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C7A97" w:rsidRPr="00AA5DA2" w14:paraId="18C9B936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8C52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416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1DB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B70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91A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73DF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284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C7A97" w:rsidRPr="00AA5DA2" w14:paraId="1D7E792E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C7E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960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C47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8EC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32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8C3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534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C7A97" w:rsidRPr="00AA5DA2" w14:paraId="219CE1BB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92A9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AC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995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C56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CD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FE9D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9D36" w14:textId="740C993B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7" w:author="Huawei" w:date="2023-09-05T14:17:00Z">
              <w:r w:rsidRPr="00AA5DA2" w:rsidDel="00DC7A97">
                <w:rPr>
                  <w:lang w:eastAsia="ja-JP"/>
                </w:rPr>
                <w:delText>ignore</w:delText>
              </w:r>
            </w:del>
            <w:ins w:id="18" w:author="Huawei" w:date="2023-09-05T14:17:00Z">
              <w:r>
                <w:rPr>
                  <w:lang w:eastAsia="ja-JP"/>
                </w:rPr>
                <w:t>reject</w:t>
              </w:r>
            </w:ins>
          </w:p>
        </w:tc>
      </w:tr>
      <w:tr w:rsidR="00DC7A97" w:rsidRPr="00AA5DA2" w14:paraId="38EFF60E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96DB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13D2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4F9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B7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60518032" w14:textId="1FEE0158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SIZE(</w:t>
            </w:r>
            <w:proofErr w:type="gramEnd"/>
            <w:del w:id="19" w:author="Huawei" w:date="2023-09-05T14:17:00Z">
              <w:r w:rsidDel="00DC7A97">
                <w:rPr>
                  <w:lang w:val="en-US"/>
                </w:rPr>
                <w:delText>32</w:delText>
              </w:r>
            </w:del>
            <w:ins w:id="20" w:author="Huawei" w:date="2023-09-05T14:17:00Z">
              <w:r>
                <w:rPr>
                  <w:lang w:val="en-US"/>
                </w:rPr>
                <w:t>36</w:t>
              </w:r>
            </w:ins>
            <w:r>
              <w:rPr>
                <w:lang w:val="en-US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AB4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4265EB61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 w14:paraId="5B03C6B9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Second Bit = HW Capacity Ind Periodic.</w:t>
            </w:r>
          </w:p>
          <w:p w14:paraId="3AEB82EB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57CC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1290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DC7A97" w:rsidRPr="00AA5DA2" w14:paraId="0E0EAA8F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575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98F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6AF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935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03CD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CF9A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1CD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63B1F58E" w14:textId="77777777" w:rsidR="00DC7A97" w:rsidRDefault="00DC7A97" w:rsidP="00DC7A97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C7A97" w14:paraId="6F4EA5CC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3EF9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AFFE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DC7A97" w14:paraId="2AC926EC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6D22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8C16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DC7A97" w14:paraId="713394E9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A30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DBC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62E4A7A7" w14:textId="77777777" w:rsidR="00DC7A97" w:rsidRDefault="00DC7A97" w:rsidP="00DC7A97">
      <w:pPr>
        <w:widowControl w:val="0"/>
        <w:rPr>
          <w:noProof/>
        </w:rPr>
      </w:pPr>
    </w:p>
    <w:p w14:paraId="4B8E2CF5" w14:textId="198C8CA3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67DABB5A" w14:textId="77777777" w:rsidR="001C2DA1" w:rsidRDefault="001C2DA1" w:rsidP="00DC7A97">
      <w:pPr>
        <w:pStyle w:val="Heading3"/>
        <w:sectPr w:rsidR="001C2DA1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1" w:name="_Toc20955683"/>
      <w:bookmarkStart w:id="22" w:name="_Toc29461126"/>
      <w:bookmarkStart w:id="23" w:name="_Toc29505858"/>
      <w:bookmarkStart w:id="24" w:name="_Toc36556383"/>
      <w:bookmarkStart w:id="25" w:name="_Toc45881870"/>
      <w:bookmarkStart w:id="26" w:name="_Toc51852511"/>
      <w:bookmarkStart w:id="27" w:name="_Toc56620462"/>
      <w:bookmarkStart w:id="28" w:name="_Toc64448104"/>
      <w:bookmarkStart w:id="29" w:name="_Toc74152880"/>
      <w:bookmarkStart w:id="30" w:name="_Toc88656306"/>
      <w:bookmarkStart w:id="31" w:name="_Toc88657365"/>
      <w:bookmarkStart w:id="32" w:name="_Toc97908023"/>
      <w:bookmarkStart w:id="33" w:name="_Toc105662778"/>
      <w:bookmarkStart w:id="34" w:name="_Toc106102308"/>
      <w:bookmarkStart w:id="35" w:name="_Toc106109842"/>
      <w:bookmarkStart w:id="36" w:name="_Toc106129906"/>
      <w:bookmarkStart w:id="37" w:name="_Toc112767933"/>
      <w:bookmarkStart w:id="38" w:name="_Toc138758485"/>
    </w:p>
    <w:p w14:paraId="0E389FAF" w14:textId="0C8F130E" w:rsidR="00DC7A97" w:rsidRPr="00D629EF" w:rsidRDefault="00DC7A97" w:rsidP="00DC7A97">
      <w:pPr>
        <w:pStyle w:val="Heading3"/>
      </w:pPr>
      <w:r w:rsidRPr="00D629EF">
        <w:lastRenderedPageBreak/>
        <w:t>9.4.4</w:t>
      </w:r>
      <w:r w:rsidRPr="00D629EF">
        <w:tab/>
        <w:t>PDU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D52A4BD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686A7EC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E4EA98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08853D" w14:textId="77777777" w:rsidR="00DC7A97" w:rsidRPr="00D629EF" w:rsidRDefault="00DC7A97" w:rsidP="00DC7A9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CEC3B98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B7062B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747232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6B4DA215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1C4FE922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0AF72C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5D30354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502ACC3F" w14:textId="725F68CC" w:rsidR="00DC7A97" w:rsidRPr="00DC7A97" w:rsidRDefault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//skip unchanged part</w:t>
      </w:r>
    </w:p>
    <w:p w14:paraId="69AAA981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335B8A4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EF9524E" w14:textId="77777777" w:rsidR="00DC7A97" w:rsidRPr="00FA52B0" w:rsidRDefault="00DC7A97" w:rsidP="00DC7A9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4DD7554C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8F03214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1BE1192" w14:textId="77777777" w:rsidR="00DC7A97" w:rsidRPr="00FA52B0" w:rsidRDefault="00DC7A97" w:rsidP="00DC7A97">
      <w:pPr>
        <w:pStyle w:val="PL"/>
        <w:rPr>
          <w:snapToGrid w:val="0"/>
        </w:rPr>
      </w:pPr>
    </w:p>
    <w:p w14:paraId="43B4BB85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078AC0FA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7119DA42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7D712F6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0FF19F1" w14:textId="77777777" w:rsidR="00DC7A97" w:rsidRPr="00FA52B0" w:rsidRDefault="00DC7A97" w:rsidP="00DC7A97">
      <w:pPr>
        <w:pStyle w:val="PL"/>
        <w:rPr>
          <w:snapToGrid w:val="0"/>
        </w:rPr>
      </w:pPr>
    </w:p>
    <w:p w14:paraId="359323B2" w14:textId="77777777" w:rsidR="00DC7A97" w:rsidRDefault="00DC7A97" w:rsidP="00DC7A97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68CD21C7" w14:textId="77777777" w:rsidR="00DC7A97" w:rsidRDefault="00DC7A97" w:rsidP="00DC7A97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2095BF63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BDC089D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33434C19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5AD6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37CB257D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0769EE0D" w14:textId="7DDFAE3C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del w:id="39" w:author="Huawei" w:date="2023-09-05T14:17:00Z">
        <w:r w:rsidRPr="00FA52B0" w:rsidDel="00DC7A97">
          <w:rPr>
            <w:snapToGrid w:val="0"/>
          </w:rPr>
          <w:delText>reject</w:delText>
        </w:r>
      </w:del>
      <w:ins w:id="40" w:author="Huawei" w:date="2023-09-05T14:17:00Z">
        <w:r>
          <w:rPr>
            <w:snapToGrid w:val="0"/>
          </w:rPr>
          <w:t>ignore</w:t>
        </w:r>
      </w:ins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05DE20B3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5991A71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D94537A" w14:textId="77777777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6263CEBE" w14:textId="77777777" w:rsidR="00DC7A97" w:rsidRPr="00D629EF" w:rsidRDefault="00DC7A97" w:rsidP="00DC7A97">
      <w:pPr>
        <w:pStyle w:val="Heading3"/>
      </w:pPr>
      <w:bookmarkStart w:id="41" w:name="_Toc20955684"/>
      <w:bookmarkStart w:id="42" w:name="_Toc29461127"/>
      <w:bookmarkStart w:id="43" w:name="_Toc29505859"/>
      <w:bookmarkStart w:id="44" w:name="_Toc36556384"/>
      <w:bookmarkStart w:id="45" w:name="_Toc45881871"/>
      <w:bookmarkStart w:id="46" w:name="_Toc51852512"/>
      <w:bookmarkStart w:id="47" w:name="_Toc56620463"/>
      <w:bookmarkStart w:id="48" w:name="_Toc64448105"/>
      <w:bookmarkStart w:id="49" w:name="_Toc74152881"/>
      <w:bookmarkStart w:id="50" w:name="_Toc88656307"/>
      <w:bookmarkStart w:id="51" w:name="_Toc88657366"/>
      <w:bookmarkStart w:id="52" w:name="_Toc97908024"/>
      <w:bookmarkStart w:id="53" w:name="_Toc105662779"/>
      <w:bookmarkStart w:id="54" w:name="_Toc106102309"/>
      <w:bookmarkStart w:id="55" w:name="_Toc106109843"/>
      <w:bookmarkStart w:id="56" w:name="_Toc106129907"/>
      <w:bookmarkStart w:id="57" w:name="_Toc112767934"/>
      <w:bookmarkStart w:id="58" w:name="_Toc138758486"/>
      <w:r w:rsidRPr="00D629EF">
        <w:t>9.4.5</w:t>
      </w:r>
      <w:r w:rsidRPr="00D629EF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9FF3215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E31080D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0EABF1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E738DC" w14:textId="77777777" w:rsidR="00DC7A97" w:rsidRPr="00D629EF" w:rsidRDefault="00DC7A97" w:rsidP="00DC7A9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47D109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F21AF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0152B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70CF204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5162FEA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F39020B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9103843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798BB7FE" w14:textId="77777777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//skip unchanged part</w:t>
      </w:r>
    </w:p>
    <w:p w14:paraId="4EDAA718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35491CBC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50E02A0B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42B9C85B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6C481529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2460B863" w14:textId="77777777" w:rsidR="00DC7A97" w:rsidRPr="005C2B60" w:rsidRDefault="00DC7A97" w:rsidP="00DC7A97">
      <w:pPr>
        <w:pStyle w:val="PL"/>
        <w:rPr>
          <w:snapToGrid w:val="0"/>
        </w:rPr>
      </w:pPr>
    </w:p>
    <w:p w14:paraId="2D8E766C" w14:textId="77777777" w:rsidR="00DC7A97" w:rsidRPr="005C2B60" w:rsidRDefault="00DC7A97" w:rsidP="00DC7A97">
      <w:pPr>
        <w:pStyle w:val="PL"/>
        <w:rPr>
          <w:snapToGrid w:val="0"/>
        </w:rPr>
      </w:pPr>
    </w:p>
    <w:p w14:paraId="4D61D983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</w:t>
      </w:r>
      <w:r w:rsidRPr="00D15AD6">
        <w:rPr>
          <w:snapToGrid w:val="0"/>
        </w:rPr>
        <w:t>(36))</w:t>
      </w:r>
    </w:p>
    <w:p w14:paraId="3DE24CFC" w14:textId="77777777" w:rsidR="00DC7A97" w:rsidRPr="005C2B60" w:rsidRDefault="00DC7A97" w:rsidP="00DC7A97">
      <w:pPr>
        <w:pStyle w:val="PL"/>
        <w:rPr>
          <w:snapToGrid w:val="0"/>
        </w:rPr>
      </w:pPr>
    </w:p>
    <w:p w14:paraId="2DB02395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5951E245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3562546C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184D8788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172473E4" w14:textId="771C6AC3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-----------------End of the Changes-------------------</w:t>
      </w:r>
    </w:p>
    <w:p w14:paraId="5A1FF5C5" w14:textId="77777777" w:rsidR="00DC7A97" w:rsidRDefault="00DC7A97">
      <w:pPr>
        <w:rPr>
          <w:noProof/>
        </w:rPr>
      </w:pPr>
    </w:p>
    <w:sectPr w:rsidR="00DC7A97" w:rsidSect="001C2DA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7CBCF" w14:textId="77777777" w:rsidR="00D63E6D" w:rsidRDefault="00D63E6D">
      <w:r>
        <w:separator/>
      </w:r>
    </w:p>
  </w:endnote>
  <w:endnote w:type="continuationSeparator" w:id="0">
    <w:p w14:paraId="17E172DB" w14:textId="77777777" w:rsidR="00D63E6D" w:rsidRDefault="00D6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4F193" w14:textId="77777777" w:rsidR="00D63E6D" w:rsidRDefault="00D63E6D">
      <w:r>
        <w:separator/>
      </w:r>
    </w:p>
  </w:footnote>
  <w:footnote w:type="continuationSeparator" w:id="0">
    <w:p w14:paraId="7DFB153D" w14:textId="77777777" w:rsidR="00D63E6D" w:rsidRDefault="00D63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A0C77"/>
    <w:multiLevelType w:val="hybridMultilevel"/>
    <w:tmpl w:val="628ADC9A"/>
    <w:lvl w:ilvl="0" w:tplc="C86EA40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9"/>
    <w:rsid w:val="00066AAB"/>
    <w:rsid w:val="00074A8D"/>
    <w:rsid w:val="00075654"/>
    <w:rsid w:val="000A6394"/>
    <w:rsid w:val="000B7FED"/>
    <w:rsid w:val="000C038A"/>
    <w:rsid w:val="000C6598"/>
    <w:rsid w:val="000D44B3"/>
    <w:rsid w:val="00145D43"/>
    <w:rsid w:val="0014698E"/>
    <w:rsid w:val="00163825"/>
    <w:rsid w:val="0018443D"/>
    <w:rsid w:val="00192C46"/>
    <w:rsid w:val="00195179"/>
    <w:rsid w:val="001A08B3"/>
    <w:rsid w:val="001A1BA6"/>
    <w:rsid w:val="001A7B60"/>
    <w:rsid w:val="001B52F0"/>
    <w:rsid w:val="001B7A65"/>
    <w:rsid w:val="001C2DA1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87BF0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3E3F9F"/>
    <w:rsid w:val="00410371"/>
    <w:rsid w:val="004242F1"/>
    <w:rsid w:val="004444E5"/>
    <w:rsid w:val="00455E15"/>
    <w:rsid w:val="004A6A2F"/>
    <w:rsid w:val="004B75B7"/>
    <w:rsid w:val="004C4958"/>
    <w:rsid w:val="005141D9"/>
    <w:rsid w:val="00515646"/>
    <w:rsid w:val="0051580D"/>
    <w:rsid w:val="00547111"/>
    <w:rsid w:val="00565888"/>
    <w:rsid w:val="00585951"/>
    <w:rsid w:val="005912F5"/>
    <w:rsid w:val="00592D74"/>
    <w:rsid w:val="005960B1"/>
    <w:rsid w:val="005B30C5"/>
    <w:rsid w:val="005E2C44"/>
    <w:rsid w:val="00621188"/>
    <w:rsid w:val="006257ED"/>
    <w:rsid w:val="00632372"/>
    <w:rsid w:val="006325BD"/>
    <w:rsid w:val="00653DE4"/>
    <w:rsid w:val="00665C47"/>
    <w:rsid w:val="00695808"/>
    <w:rsid w:val="006A4E02"/>
    <w:rsid w:val="006B46FB"/>
    <w:rsid w:val="006C6A4C"/>
    <w:rsid w:val="006E21FB"/>
    <w:rsid w:val="007623C2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467A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7810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034"/>
    <w:rsid w:val="00AE4C51"/>
    <w:rsid w:val="00AE7426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065C5"/>
    <w:rsid w:val="00C11309"/>
    <w:rsid w:val="00C42C38"/>
    <w:rsid w:val="00C466C6"/>
    <w:rsid w:val="00C474E7"/>
    <w:rsid w:val="00C570F4"/>
    <w:rsid w:val="00C66BA2"/>
    <w:rsid w:val="00C81EB8"/>
    <w:rsid w:val="00C870F6"/>
    <w:rsid w:val="00C95985"/>
    <w:rsid w:val="00CC5026"/>
    <w:rsid w:val="00CC68D0"/>
    <w:rsid w:val="00CE35C7"/>
    <w:rsid w:val="00D03F9A"/>
    <w:rsid w:val="00D042E7"/>
    <w:rsid w:val="00D06230"/>
    <w:rsid w:val="00D06D51"/>
    <w:rsid w:val="00D15AD6"/>
    <w:rsid w:val="00D24991"/>
    <w:rsid w:val="00D41E6F"/>
    <w:rsid w:val="00D44927"/>
    <w:rsid w:val="00D50255"/>
    <w:rsid w:val="00D63E6D"/>
    <w:rsid w:val="00D66520"/>
    <w:rsid w:val="00D8259B"/>
    <w:rsid w:val="00D84AE9"/>
    <w:rsid w:val="00DA4138"/>
    <w:rsid w:val="00DC7A97"/>
    <w:rsid w:val="00DE34CF"/>
    <w:rsid w:val="00E13F3D"/>
    <w:rsid w:val="00E34898"/>
    <w:rsid w:val="00E675C8"/>
    <w:rsid w:val="00E70E49"/>
    <w:rsid w:val="00EB09B7"/>
    <w:rsid w:val="00EC14A8"/>
    <w:rsid w:val="00ED70C8"/>
    <w:rsid w:val="00EE6C1C"/>
    <w:rsid w:val="00EE7D7C"/>
    <w:rsid w:val="00F25D98"/>
    <w:rsid w:val="00F300FB"/>
    <w:rsid w:val="00FB2AB3"/>
    <w:rsid w:val="00FB6386"/>
    <w:rsid w:val="00FC4548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C7A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7A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C7A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C7A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A922F-27D0-4C1F-96C2-8CB74373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2023-11-01T20:22:00Z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(3)uOlBcULDx5ta9UZB8nMv3PXI7APTixwgGe9wd0f21Ek+ERbRcUH9TkYXH/FcwkmmJbr5D1EP
DRk1kNeUqxf43WOvDr9GtXymTrRCI1Dm77R+OHuknfacroTZs1NIC254fpgQhbchVMPZGvIa
pL/PEgneBkCGk7sHW504n9WlwMCv7Sw7Ngi6yfrwKRbM65jbkBo7z5oxPMpNVWl1zt1m4N9c
N6QZ39ImMQuvE3Gqjc</vt:lpwstr>
  </property>
  <property fmtid="{D5CDD505-2E9C-101B-9397-08002B2CF9AE}" pid="22" name="_2015_ms_pID_7253431">
    <vt:lpwstr>rGytkEALe5h5+esK0EGIPpyLbUQLDP8BUPCOFbxeQL9xClaFg0ZyUK
mxkufYPQbo9xQ9glH1kMIl93VcAn04oKFY6Dkwv705MMA8v1kjLxKGhlqfeKPm29NmZRBWkY
fiP2dNPGzkV2eG5ZwCW1HJalzsiXakR19BFtHx8laC8GcGcmipPjWRYA6BhmO/z1cx5VwqQl
5wOIi3zwcM+nuDMqA/a6tr9mC2DhXFNDDjZE</vt:lpwstr>
  </property>
  <property fmtid="{D5CDD505-2E9C-101B-9397-08002B2CF9AE}" pid="23" name="_2015_ms_pID_7253432">
    <vt:lpwstr>RB+lsAWqPcHe9WIApzTcfq4=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1698870138</vt:lpwstr>
  </property>
</Properties>
</file>